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C59009" w14:textId="234FE5C0" w:rsidR="00BD2266" w:rsidRDefault="00BD2266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80147" w:rsidRPr="00880147">
        <w:rPr>
          <w:b/>
          <w:i/>
          <w:noProof/>
          <w:sz w:val="28"/>
        </w:rPr>
        <w:t>S5-196127</w:t>
      </w:r>
    </w:p>
    <w:p w14:paraId="3B337553" w14:textId="77777777" w:rsidR="00BD2266" w:rsidRDefault="00BD2266" w:rsidP="00BD226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300458CD" w:rsidR="001E41F3" w:rsidRPr="00410371" w:rsidRDefault="00BD22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0ECE9EF2" w:rsidR="001E41F3" w:rsidRPr="00410371" w:rsidRDefault="00077438" w:rsidP="00671992">
            <w:pPr>
              <w:pStyle w:val="CRCoverPage"/>
              <w:spacing w:after="0"/>
              <w:rPr>
                <w:noProof/>
              </w:rPr>
            </w:pPr>
            <w:r w:rsidRPr="00077438">
              <w:rPr>
                <w:b/>
                <w:noProof/>
                <w:sz w:val="28"/>
              </w:rPr>
              <w:t>075</w:t>
            </w:r>
            <w:r w:rsidR="006719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773B939A" w:rsidR="001E41F3" w:rsidRPr="00410371" w:rsidRDefault="00BD22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0E8EAAB3" w:rsidR="001E41F3" w:rsidRPr="00410371" w:rsidRDefault="000D598A" w:rsidP="00397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706D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7F45C906" w:rsidR="00F25D98" w:rsidRDefault="00FC4B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40BEB133" w:rsidR="001E41F3" w:rsidRDefault="00EE3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ASN.1 AMF ID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140FD7F7" w:rsidR="001E41F3" w:rsidRDefault="00EE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403CC345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212F9A55" w:rsidR="001E41F3" w:rsidRDefault="00BD2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06FF0">
              <w:rPr>
                <w:noProof/>
              </w:rPr>
              <w:t>10-02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5ACFCE5C" w:rsidR="001E41F3" w:rsidRDefault="001F0D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524BCFFA" w:rsidR="001E41F3" w:rsidRDefault="00BD2266" w:rsidP="001F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0D1B">
              <w:rPr>
                <w:noProof/>
              </w:rPr>
              <w:t>6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964C7" w14:textId="4DA766B0" w:rsidR="005A2C1C" w:rsidRDefault="005A2C1C" w:rsidP="00094014">
            <w:pPr>
              <w:pStyle w:val="CRCoverPage"/>
              <w:spacing w:after="0"/>
            </w:pPr>
            <w:r>
              <w:t xml:space="preserve">AMF ID is defined as an </w:t>
            </w:r>
            <w:r w:rsidRPr="00D616E6">
              <w:t>OCTET STRING</w:t>
            </w:r>
            <w:r>
              <w:t xml:space="preserve"> with 6 bytes length. But TS23.003 specifies as following:</w:t>
            </w:r>
          </w:p>
          <w:p w14:paraId="16457477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&lt;AMF Identifier&gt; = &lt;AMF Region ID&gt;&lt;AMF Set ID&gt;&lt;AMF Pointer&gt;</w:t>
            </w:r>
          </w:p>
          <w:p w14:paraId="41552ADA" w14:textId="2DF960D7" w:rsidR="005A2C1C" w:rsidRDefault="005A2C1C" w:rsidP="005A2C1C">
            <w:pPr>
              <w:pStyle w:val="CRCoverPage"/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……</w:t>
            </w:r>
          </w:p>
          <w:p w14:paraId="41DD75C3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Region ID shall be of 8 bits length.</w:t>
            </w:r>
          </w:p>
          <w:p w14:paraId="67FB94CD" w14:textId="77777777" w:rsidR="005A2C1C" w:rsidRPr="005A2C1C" w:rsidRDefault="005A2C1C" w:rsidP="005A2C1C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Set ID shall be of 10 bits length.</w:t>
            </w:r>
          </w:p>
          <w:p w14:paraId="75658C39" w14:textId="27BBCB74" w:rsidR="005A2C1C" w:rsidRDefault="005A2C1C" w:rsidP="00094014">
            <w:pPr>
              <w:pStyle w:val="CRCoverPage"/>
              <w:spacing w:after="0"/>
              <w:rPr>
                <w:i/>
              </w:rPr>
            </w:pPr>
            <w:r w:rsidRPr="005A2C1C">
              <w:rPr>
                <w:i/>
              </w:rPr>
              <w:t>AMF Pointer shall be of 6 bits length.</w:t>
            </w:r>
          </w:p>
          <w:p w14:paraId="6A78D942" w14:textId="77777777" w:rsidR="005A2C1C" w:rsidRPr="005A2C1C" w:rsidRDefault="005A2C1C" w:rsidP="00094014">
            <w:pPr>
              <w:pStyle w:val="CRCoverPage"/>
              <w:spacing w:after="0"/>
            </w:pPr>
          </w:p>
          <w:p w14:paraId="265B7E3F" w14:textId="2E672106" w:rsidR="00D616E6" w:rsidRDefault="005A2C1C" w:rsidP="00BD00E7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2C1C">
              <w:rPr>
                <w:rFonts w:hint="eastAsia"/>
                <w:lang w:eastAsia="zh-CN"/>
              </w:rPr>
              <w:t>I</w:t>
            </w:r>
            <w:r w:rsidRPr="005A2C1C">
              <w:rPr>
                <w:lang w:eastAsia="zh-CN"/>
              </w:rPr>
              <w:t>n another words, AMF identifier is 24 bits length.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456A9EBF" w:rsidR="005A2C1C" w:rsidRDefault="005A2C1C" w:rsidP="00BD0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>
              <w:t xml:space="preserve">AMF ID to be </w:t>
            </w:r>
            <w:r w:rsidRPr="00D616E6">
              <w:t>OCTET STRING</w:t>
            </w:r>
            <w:r>
              <w:t xml:space="preserve"> with 3 bytes length</w:t>
            </w:r>
            <w:r w:rsidR="003E0589">
              <w:rPr>
                <w:noProof/>
                <w:lang w:eastAsia="zh-CN"/>
              </w:rPr>
              <w:t xml:space="preserve"> in ASN.1 definition</w:t>
            </w:r>
            <w:r>
              <w:t>.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2BCD1E70" w:rsidR="001E41F3" w:rsidRDefault="00D6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76D3B497" w:rsidR="001E41F3" w:rsidRDefault="003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333DFA5E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6BBAC67B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75D50D2" w:rsidR="001E41F3" w:rsidRDefault="00FC4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3B9" w:rsidRPr="00134408" w14:paraId="1CE2B9F4" w14:textId="77777777" w:rsidTr="000A4B9D">
        <w:tc>
          <w:tcPr>
            <w:tcW w:w="9521" w:type="dxa"/>
            <w:shd w:val="clear" w:color="auto" w:fill="FFFFCC"/>
            <w:vAlign w:val="center"/>
          </w:tcPr>
          <w:p w14:paraId="7E68FDEF" w14:textId="77777777" w:rsidR="004043B9" w:rsidRPr="00134408" w:rsidRDefault="004043B9" w:rsidP="004F23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604523"/>
            <w:r w:rsidRPr="0013440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17B8DC5" w14:textId="77777777" w:rsidR="008D11F4" w:rsidRDefault="008D11F4" w:rsidP="008D11F4">
      <w:pPr>
        <w:pStyle w:val="4"/>
      </w:pPr>
      <w:bookmarkStart w:id="3" w:name="_Toc20233306"/>
      <w:r>
        <w:t>5.2.5.2</w:t>
      </w:r>
      <w:r>
        <w:tab/>
        <w:t>CHF CDRs</w:t>
      </w:r>
      <w:bookmarkEnd w:id="3"/>
    </w:p>
    <w:p w14:paraId="3BFAA3F2" w14:textId="77777777" w:rsidR="008D11F4" w:rsidRDefault="008D11F4" w:rsidP="008D11F4">
      <w:r>
        <w:t>This subclause contains the abstract syntax definitions that are specific to the CHF CDR types defined in this document.</w:t>
      </w:r>
    </w:p>
    <w:p w14:paraId="19704B8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40EB1B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2C3B4DC" w14:textId="77777777" w:rsidR="008D11F4" w:rsidRDefault="008D11F4" w:rsidP="008D11F4">
      <w:pPr>
        <w:pStyle w:val="PL"/>
        <w:rPr>
          <w:noProof w:val="0"/>
        </w:rPr>
      </w:pPr>
    </w:p>
    <w:p w14:paraId="68FE226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BEGIN</w:t>
      </w:r>
    </w:p>
    <w:p w14:paraId="787BACE0" w14:textId="77777777" w:rsidR="008D11F4" w:rsidRDefault="008D11F4" w:rsidP="008D11F4">
      <w:pPr>
        <w:pStyle w:val="PL"/>
        <w:rPr>
          <w:noProof w:val="0"/>
        </w:rPr>
      </w:pPr>
    </w:p>
    <w:p w14:paraId="3BA4023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DF4CC2C" w14:textId="77777777" w:rsidR="008D11F4" w:rsidRDefault="008D11F4" w:rsidP="008D11F4">
      <w:pPr>
        <w:pStyle w:val="PL"/>
        <w:rPr>
          <w:noProof w:val="0"/>
        </w:rPr>
      </w:pPr>
    </w:p>
    <w:p w14:paraId="53497A9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4EFEA90" w14:textId="77777777" w:rsidR="008D11F4" w:rsidRDefault="008D11F4" w:rsidP="008D11F4">
      <w:pPr>
        <w:pStyle w:val="PL"/>
        <w:rPr>
          <w:noProof w:val="0"/>
        </w:rPr>
      </w:pPr>
    </w:p>
    <w:p w14:paraId="430660A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6B6549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BD8C72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465C0A6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4076A3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B833359" w14:textId="77777777" w:rsidR="008D11F4" w:rsidRDefault="008D11F4" w:rsidP="008D11F4">
      <w:pPr>
        <w:pStyle w:val="PL"/>
        <w:rPr>
          <w:noProof w:val="0"/>
        </w:rPr>
      </w:pPr>
      <w:r>
        <w:t>EnhancedDiagnostics,</w:t>
      </w:r>
    </w:p>
    <w:p w14:paraId="3355B5F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7A32E6B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DCA3C2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2732C4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776F79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A05142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FE1F94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B24D09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E63FD3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6CF6DDB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55A44CB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B1FA19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2786A53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37C67B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6A4080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DD432D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0AEE3C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0643CC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07D6E9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707B8A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E446BF7" w14:textId="77777777" w:rsidR="008D11F4" w:rsidRDefault="008D11F4" w:rsidP="008D11F4">
      <w:pPr>
        <w:pStyle w:val="PL"/>
        <w:rPr>
          <w:noProof w:val="0"/>
        </w:rPr>
      </w:pPr>
    </w:p>
    <w:p w14:paraId="71EE8F2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7F70D1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BBDBBC5" w14:textId="77777777" w:rsidR="008D11F4" w:rsidRDefault="008D11F4" w:rsidP="008D11F4">
      <w:pPr>
        <w:pStyle w:val="PL"/>
        <w:rPr>
          <w:noProof w:val="0"/>
        </w:rPr>
      </w:pPr>
    </w:p>
    <w:p w14:paraId="08D91F9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C9D2E4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5055ED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A1534E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A9B5BF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52492C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371F0FD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DB086F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837CC30" w14:textId="77777777" w:rsidR="008D11F4" w:rsidRDefault="008D11F4" w:rsidP="008D11F4">
      <w:pPr>
        <w:pStyle w:val="PL"/>
        <w:rPr>
          <w:noProof w:val="0"/>
        </w:rPr>
      </w:pPr>
    </w:p>
    <w:p w14:paraId="4FA1285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494DEA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E2E991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CB3DAE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AE197B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B85885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1CCB608C" w14:textId="77777777" w:rsidR="008D11F4" w:rsidRDefault="008D11F4" w:rsidP="008D11F4">
      <w:pPr>
        <w:pStyle w:val="PL"/>
        <w:rPr>
          <w:noProof w:val="0"/>
        </w:rPr>
      </w:pPr>
    </w:p>
    <w:p w14:paraId="41439B86" w14:textId="77777777" w:rsidR="008D11F4" w:rsidRDefault="008D11F4" w:rsidP="008D11F4">
      <w:pPr>
        <w:pStyle w:val="PL"/>
        <w:rPr>
          <w:noProof w:val="0"/>
        </w:rPr>
      </w:pPr>
    </w:p>
    <w:p w14:paraId="59B2342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;</w:t>
      </w:r>
    </w:p>
    <w:p w14:paraId="24879928" w14:textId="77777777" w:rsidR="008D11F4" w:rsidRDefault="008D11F4" w:rsidP="008D11F4">
      <w:pPr>
        <w:pStyle w:val="PL"/>
        <w:rPr>
          <w:noProof w:val="0"/>
        </w:rPr>
      </w:pPr>
    </w:p>
    <w:p w14:paraId="010B56F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2B142DD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02FE22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0803F555" w14:textId="77777777" w:rsidR="008D11F4" w:rsidRDefault="008D11F4" w:rsidP="008D11F4">
      <w:pPr>
        <w:pStyle w:val="PL"/>
        <w:rPr>
          <w:noProof w:val="0"/>
        </w:rPr>
      </w:pPr>
    </w:p>
    <w:p w14:paraId="1AE7831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E9DC31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4551C46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lastRenderedPageBreak/>
        <w:t>-- Record values 200..201 are specific</w:t>
      </w:r>
    </w:p>
    <w:p w14:paraId="6CE8CA6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39AAD97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6A64AB1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3303EEB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38EAA5A6" w14:textId="77777777" w:rsidR="008D11F4" w:rsidRDefault="008D11F4" w:rsidP="008D11F4">
      <w:pPr>
        <w:pStyle w:val="PL"/>
        <w:rPr>
          <w:noProof w:val="0"/>
        </w:rPr>
      </w:pPr>
    </w:p>
    <w:p w14:paraId="1CE194B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51402C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3BBB909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5A7CEB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1B15F9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CAC6D3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7DE760A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074AA9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6C0F8F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341BBF3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2784B17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89943C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AC9F47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B39A5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5360A0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52A738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589EA72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597E99D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68DFD84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6E798844" w14:textId="77777777" w:rsidR="008D11F4" w:rsidRDefault="008D11F4" w:rsidP="008D11F4">
      <w:pPr>
        <w:pStyle w:val="PL"/>
        <w:rPr>
          <w:noProof w:val="0"/>
        </w:rPr>
      </w:pPr>
    </w:p>
    <w:p w14:paraId="476D7C6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E4B7F2C" w14:textId="77777777" w:rsidR="008D11F4" w:rsidRDefault="008D11F4" w:rsidP="008D11F4">
      <w:pPr>
        <w:pStyle w:val="PL"/>
        <w:rPr>
          <w:noProof w:val="0"/>
        </w:rPr>
      </w:pPr>
    </w:p>
    <w:p w14:paraId="415A947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4AFDD4F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06E01C1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5EA26AB5" w14:textId="77777777" w:rsidR="008D11F4" w:rsidRDefault="008D11F4" w:rsidP="008D11F4">
      <w:pPr>
        <w:pStyle w:val="PL"/>
        <w:rPr>
          <w:noProof w:val="0"/>
        </w:rPr>
      </w:pPr>
    </w:p>
    <w:p w14:paraId="17E47F1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3ED61D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34CE401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77D1F1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61EE82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2ABC495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455E15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DB2F84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5EAEF8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0F3783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47589B7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D51263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D3484E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2DB086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7DE2EA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1AFE72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444908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569431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23F9E1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DA10FB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66E4586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12197A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0C4C3A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7791D40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07FD08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26FD00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68CF949" w14:textId="77777777" w:rsidR="008D11F4" w:rsidRDefault="008D11F4" w:rsidP="008D11F4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69441D57" w14:textId="77777777" w:rsidR="008D11F4" w:rsidRDefault="008D11F4" w:rsidP="008D11F4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752678CE" w14:textId="77777777" w:rsidR="008D11F4" w:rsidRDefault="008D11F4" w:rsidP="008D11F4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5FF56DBF" w14:textId="77777777" w:rsidR="008D11F4" w:rsidRDefault="008D11F4" w:rsidP="008D11F4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5801C6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7ECEFB26" w14:textId="77777777" w:rsidR="008D11F4" w:rsidRDefault="008D11F4" w:rsidP="008D11F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6585EF8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5E438262" w14:textId="77777777" w:rsidR="008D11F4" w:rsidRDefault="008D11F4" w:rsidP="008D11F4">
      <w:pPr>
        <w:pStyle w:val="PL"/>
        <w:rPr>
          <w:noProof w:val="0"/>
        </w:rPr>
      </w:pPr>
    </w:p>
    <w:p w14:paraId="5EEDD01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645561DD" w14:textId="77777777" w:rsidR="008D11F4" w:rsidRDefault="008D11F4" w:rsidP="008D11F4">
      <w:pPr>
        <w:pStyle w:val="PL"/>
        <w:rPr>
          <w:noProof w:val="0"/>
        </w:rPr>
      </w:pPr>
    </w:p>
    <w:p w14:paraId="3A98551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0106471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8E1824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2E510BCF" w14:textId="77777777" w:rsidR="008D11F4" w:rsidRDefault="008D11F4" w:rsidP="008D11F4">
      <w:pPr>
        <w:pStyle w:val="PL"/>
        <w:rPr>
          <w:noProof w:val="0"/>
        </w:rPr>
      </w:pPr>
    </w:p>
    <w:p w14:paraId="763ED3D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635208E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D2C03B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C9885F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258047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5AFF17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9CF50D4" w14:textId="77777777" w:rsidR="008D11F4" w:rsidRDefault="008D11F4" w:rsidP="008D11F4">
      <w:pPr>
        <w:pStyle w:val="PL"/>
        <w:rPr>
          <w:noProof w:val="0"/>
        </w:rPr>
      </w:pPr>
    </w:p>
    <w:p w14:paraId="315CA362" w14:textId="77777777" w:rsidR="008D11F4" w:rsidRDefault="008D11F4" w:rsidP="008D11F4">
      <w:pPr>
        <w:pStyle w:val="PL"/>
        <w:rPr>
          <w:noProof w:val="0"/>
        </w:rPr>
      </w:pPr>
    </w:p>
    <w:p w14:paraId="49F4B10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4B375B5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25B8DD1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4007BC0A" w14:textId="77777777" w:rsidR="008D11F4" w:rsidRDefault="008D11F4" w:rsidP="008D11F4">
      <w:pPr>
        <w:pStyle w:val="PL"/>
        <w:rPr>
          <w:noProof w:val="0"/>
        </w:rPr>
      </w:pPr>
    </w:p>
    <w:p w14:paraId="03C593F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4DC942E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3D18037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D49AF8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EDF3923" w14:textId="77777777" w:rsidR="008D11F4" w:rsidRDefault="008D11F4" w:rsidP="008D11F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49FD9E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0377DCE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2863075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A1CE0D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40EA118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EAEA90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3D97549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195508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83EB71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903A16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B53223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F555EB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19207E0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E8FDF0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06C25D9" w14:textId="77777777" w:rsidR="008D11F4" w:rsidRDefault="008D11F4" w:rsidP="008D11F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FF4DDE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FF1F29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FF42E2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59B307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7D9FE63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7A502F7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139AD6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4CBDA1F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1FBED22" w14:textId="77777777" w:rsidR="008D11F4" w:rsidRDefault="008D11F4" w:rsidP="008D11F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8C4E7C0" w14:textId="77777777" w:rsidR="008D11F4" w:rsidRDefault="008D11F4" w:rsidP="008D11F4">
      <w:pPr>
        <w:pStyle w:val="PL"/>
        <w:rPr>
          <w:noProof w:val="0"/>
        </w:rPr>
      </w:pPr>
    </w:p>
    <w:p w14:paraId="14FB85A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1042DD1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70278BA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38253B2B" w14:textId="77777777" w:rsidR="008D11F4" w:rsidRDefault="008D11F4" w:rsidP="008D11F4">
      <w:pPr>
        <w:pStyle w:val="PL"/>
        <w:rPr>
          <w:noProof w:val="0"/>
        </w:rPr>
      </w:pPr>
    </w:p>
    <w:p w14:paraId="075BAEC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34CA6B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0EA48A9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965304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19F9C57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E1976D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1F105A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673831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878902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043FD62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20068A4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5F39AE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5D8AC3A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F816DF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3642CF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051ECFB6" w14:textId="77777777" w:rsidR="008D11F4" w:rsidRDefault="008D11F4" w:rsidP="008D11F4">
      <w:pPr>
        <w:pStyle w:val="PL"/>
        <w:rPr>
          <w:noProof w:val="0"/>
        </w:rPr>
      </w:pPr>
    </w:p>
    <w:p w14:paraId="0A133EE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1F5FF556" w14:textId="77777777" w:rsidR="008D11F4" w:rsidRDefault="008D11F4" w:rsidP="008D11F4">
      <w:pPr>
        <w:pStyle w:val="PL"/>
        <w:rPr>
          <w:noProof w:val="0"/>
        </w:rPr>
      </w:pPr>
    </w:p>
    <w:p w14:paraId="3F53B58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09684C0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13A24D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2EA3A2E5" w14:textId="77777777" w:rsidR="008D11F4" w:rsidRDefault="008D11F4" w:rsidP="008D11F4">
      <w:pPr>
        <w:pStyle w:val="PL"/>
        <w:rPr>
          <w:noProof w:val="0"/>
        </w:rPr>
      </w:pPr>
    </w:p>
    <w:p w14:paraId="56AD08C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369A9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14D652C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D334D2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42494D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A6F89C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405403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87CEB9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B681FB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149540C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CE35DB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98F61F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0CAE1FD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0F075BB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85707B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2DD0288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5AFF1E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lastRenderedPageBreak/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69E0E8F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4570E3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AC9722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D2D2D18" w14:textId="77777777" w:rsidR="008D11F4" w:rsidRDefault="008D11F4" w:rsidP="008D11F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927ACE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42215384" w14:textId="77777777" w:rsidR="008D11F4" w:rsidRDefault="008D11F4" w:rsidP="008D11F4">
      <w:pPr>
        <w:pStyle w:val="PL"/>
        <w:rPr>
          <w:noProof w:val="0"/>
        </w:rPr>
      </w:pPr>
    </w:p>
    <w:p w14:paraId="138DC5D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0ECCA76" w14:textId="77777777" w:rsidR="008D11F4" w:rsidRDefault="008D11F4" w:rsidP="008D11F4">
      <w:pPr>
        <w:pStyle w:val="PL"/>
        <w:rPr>
          <w:noProof w:val="0"/>
        </w:rPr>
      </w:pPr>
    </w:p>
    <w:p w14:paraId="571FF18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7F8187A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273E1A0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1479BB97" w14:textId="77777777" w:rsidR="008D11F4" w:rsidRDefault="008D11F4" w:rsidP="008D11F4">
      <w:pPr>
        <w:pStyle w:val="PL"/>
        <w:rPr>
          <w:noProof w:val="0"/>
        </w:rPr>
      </w:pPr>
    </w:p>
    <w:p w14:paraId="1D1E4E0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2EA4F30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090D51F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F0EC14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18C7D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5B8165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23D01A3" w14:textId="77777777" w:rsidR="008D11F4" w:rsidRDefault="008D11F4" w:rsidP="008D11F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49748662" w14:textId="77777777" w:rsidR="008D11F4" w:rsidRDefault="008D11F4" w:rsidP="008D11F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165431F9" w14:textId="77777777" w:rsidR="008D11F4" w:rsidRDefault="008D11F4" w:rsidP="008D11F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370DE52A" w14:textId="77777777" w:rsidR="008D11F4" w:rsidRDefault="008D11F4" w:rsidP="008D11F4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2B1D4F94" w14:textId="77777777" w:rsidR="008D11F4" w:rsidRDefault="008D11F4" w:rsidP="008D11F4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1E82BA02" w14:textId="77777777" w:rsidR="008D11F4" w:rsidRDefault="008D11F4" w:rsidP="008D11F4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18269F05" w14:textId="77777777" w:rsidR="008D11F4" w:rsidRDefault="008D11F4" w:rsidP="008D11F4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1CAF307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7E2770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5FC494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A947341" w14:textId="77777777" w:rsidR="008D11F4" w:rsidRDefault="008D11F4" w:rsidP="008D11F4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C163025" w14:textId="77777777" w:rsidR="008D11F4" w:rsidRDefault="008D11F4" w:rsidP="008D11F4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A41E9B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DB0B986" w14:textId="77777777" w:rsidR="008D11F4" w:rsidRDefault="008D11F4" w:rsidP="008D11F4">
      <w:pPr>
        <w:pStyle w:val="PL"/>
        <w:rPr>
          <w:noProof w:val="0"/>
        </w:rPr>
      </w:pPr>
    </w:p>
    <w:p w14:paraId="0FCA16A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6D30D3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79AF7C1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C38F25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0FB51DD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32458F3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319475AB" w14:textId="77777777" w:rsidR="008D11F4" w:rsidRDefault="008D11F4" w:rsidP="008D11F4">
      <w:pPr>
        <w:pStyle w:val="PL"/>
        <w:rPr>
          <w:noProof w:val="0"/>
        </w:rPr>
      </w:pPr>
    </w:p>
    <w:p w14:paraId="2772F38B" w14:textId="165C9850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</w:t>
      </w:r>
      <w:del w:id="4" w:author="Huawei-C" w:date="2019-10-03T10:00:00Z">
        <w:r w:rsidDel="00F2069C">
          <w:rPr>
            <w:noProof w:val="0"/>
          </w:rPr>
          <w:delText>6</w:delText>
        </w:r>
      </w:del>
      <w:ins w:id="5" w:author="Huawei-C" w:date="2019-10-03T10:00:00Z">
        <w:r w:rsidR="00F2069C">
          <w:rPr>
            <w:noProof w:val="0"/>
          </w:rPr>
          <w:t>3</w:t>
        </w:r>
      </w:ins>
      <w:r>
        <w:rPr>
          <w:noProof w:val="0"/>
        </w:rPr>
        <w:t>))</w:t>
      </w:r>
    </w:p>
    <w:p w14:paraId="7FF5EDD7" w14:textId="77777777" w:rsidR="008D11F4" w:rsidRDefault="008D11F4" w:rsidP="008D11F4">
      <w:pPr>
        <w:pStyle w:val="PL"/>
      </w:pPr>
      <w:r>
        <w:rPr>
          <w:noProof w:val="0"/>
        </w:rPr>
        <w:t>-- See subclause 2.10.1 of 3GPP TS 23.003 [7] for encoding.</w:t>
      </w:r>
    </w:p>
    <w:p w14:paraId="18B242D9" w14:textId="77777777" w:rsidR="008D11F4" w:rsidRDefault="008D11F4" w:rsidP="008D11F4">
      <w:pPr>
        <w:pStyle w:val="PL"/>
        <w:rPr>
          <w:noProof w:val="0"/>
        </w:rPr>
      </w:pPr>
    </w:p>
    <w:p w14:paraId="09BB4E7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71BEA1B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394FE6CB" w14:textId="77777777" w:rsidR="008D11F4" w:rsidRDefault="008D11F4" w:rsidP="008D11F4">
      <w:pPr>
        <w:pStyle w:val="PL"/>
        <w:rPr>
          <w:noProof w:val="0"/>
        </w:rPr>
      </w:pPr>
    </w:p>
    <w:p w14:paraId="4955BB7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9055CC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5DC63AD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8CCAC5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B613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0CCD40E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93F307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483208B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28507A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483943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6D905A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0EBB8A94" w14:textId="77777777" w:rsidR="008D11F4" w:rsidRDefault="008D11F4" w:rsidP="008D11F4">
      <w:pPr>
        <w:pStyle w:val="PL"/>
        <w:rPr>
          <w:noProof w:val="0"/>
        </w:rPr>
      </w:pPr>
    </w:p>
    <w:p w14:paraId="4BC0033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049333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3DDE8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678FBBC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24E651" w14:textId="77777777" w:rsidR="008D11F4" w:rsidRDefault="008D11F4" w:rsidP="008D11F4">
      <w:pPr>
        <w:pStyle w:val="PL"/>
        <w:rPr>
          <w:noProof w:val="0"/>
        </w:rPr>
      </w:pPr>
    </w:p>
    <w:p w14:paraId="72A47D66" w14:textId="77777777" w:rsidR="008D11F4" w:rsidRDefault="008D11F4" w:rsidP="008D11F4">
      <w:pPr>
        <w:pStyle w:val="PL"/>
        <w:rPr>
          <w:noProof w:val="0"/>
        </w:rPr>
      </w:pPr>
    </w:p>
    <w:p w14:paraId="2B6BB94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EB0939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3719FE4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B3D23D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394C97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E01DCD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1881A1EF" w14:textId="77777777" w:rsidR="008D11F4" w:rsidRDefault="008D11F4" w:rsidP="008D11F4">
      <w:pPr>
        <w:pStyle w:val="PL"/>
        <w:rPr>
          <w:noProof w:val="0"/>
        </w:rPr>
      </w:pPr>
    </w:p>
    <w:p w14:paraId="402E1D6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2AA82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3381885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B57E62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4624D4E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0E09B73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25C632B0" w14:textId="77777777" w:rsidR="008D11F4" w:rsidRDefault="008D11F4" w:rsidP="008D11F4">
      <w:pPr>
        <w:pStyle w:val="PL"/>
        <w:rPr>
          <w:noProof w:val="0"/>
        </w:rPr>
      </w:pPr>
    </w:p>
    <w:p w14:paraId="3F9359E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lastRenderedPageBreak/>
        <w:t>NGRANSecondaryRATType</w:t>
      </w:r>
      <w:r>
        <w:rPr>
          <w:noProof w:val="0"/>
        </w:rPr>
        <w:tab/>
        <w:t>::= OCTET STRING</w:t>
      </w:r>
    </w:p>
    <w:p w14:paraId="12EC2C0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62358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7AD4BB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3EC87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99CF895" w14:textId="77777777" w:rsidR="008D11F4" w:rsidRDefault="008D11F4" w:rsidP="008D11F4">
      <w:pPr>
        <w:pStyle w:val="PL"/>
        <w:rPr>
          <w:noProof w:val="0"/>
        </w:rPr>
      </w:pPr>
    </w:p>
    <w:p w14:paraId="15F9627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1B425BB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BC4A2E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21AAD06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109369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980036A" w14:textId="77777777" w:rsidR="008D11F4" w:rsidRDefault="008D11F4" w:rsidP="008D11F4">
      <w:pPr>
        <w:pStyle w:val="PL"/>
        <w:rPr>
          <w:noProof w:val="0"/>
        </w:rPr>
      </w:pPr>
    </w:p>
    <w:p w14:paraId="4F0FDB1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E53E1A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305CD7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A9293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9F505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DAE5EA" w14:textId="77777777" w:rsidR="008D11F4" w:rsidRDefault="008D11F4" w:rsidP="008D11F4">
      <w:pPr>
        <w:pStyle w:val="PL"/>
        <w:rPr>
          <w:noProof w:val="0"/>
        </w:rPr>
      </w:pPr>
    </w:p>
    <w:p w14:paraId="7EB30B95" w14:textId="77777777" w:rsidR="008D11F4" w:rsidRDefault="008D11F4" w:rsidP="008D11F4">
      <w:pPr>
        <w:pStyle w:val="PL"/>
        <w:rPr>
          <w:noProof w:val="0"/>
        </w:rPr>
      </w:pPr>
    </w:p>
    <w:p w14:paraId="35D06192" w14:textId="77777777" w:rsidR="008D11F4" w:rsidRDefault="008D11F4" w:rsidP="008D11F4">
      <w:pPr>
        <w:pStyle w:val="PL"/>
        <w:rPr>
          <w:noProof w:val="0"/>
        </w:rPr>
      </w:pPr>
    </w:p>
    <w:p w14:paraId="163BDD0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19C32B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305234A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CBBB26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7B8064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9D61BC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5F555E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FEE1F6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5D37254E" w14:textId="77777777" w:rsidR="008D11F4" w:rsidRDefault="008D11F4" w:rsidP="008D11F4">
      <w:pPr>
        <w:pStyle w:val="PL"/>
        <w:rPr>
          <w:noProof w:val="0"/>
        </w:rPr>
      </w:pPr>
    </w:p>
    <w:p w14:paraId="279F0358" w14:textId="77777777" w:rsidR="008D11F4" w:rsidRDefault="008D11F4" w:rsidP="008D11F4">
      <w:pPr>
        <w:pStyle w:val="PL"/>
        <w:rPr>
          <w:noProof w:val="0"/>
        </w:rPr>
      </w:pPr>
    </w:p>
    <w:p w14:paraId="1A5010E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CA6124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A18719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76CA2CA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520067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8A4F08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AAD2B9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106DF5B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6578D169" w14:textId="77777777" w:rsidR="008D11F4" w:rsidRDefault="008D11F4" w:rsidP="008D11F4">
      <w:pPr>
        <w:pStyle w:val="PL"/>
        <w:rPr>
          <w:noProof w:val="0"/>
        </w:rPr>
      </w:pPr>
    </w:p>
    <w:p w14:paraId="6706981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03066AC1" w14:textId="77777777" w:rsidR="008D11F4" w:rsidRDefault="008D11F4" w:rsidP="008D11F4">
      <w:pPr>
        <w:pStyle w:val="PL"/>
        <w:rPr>
          <w:noProof w:val="0"/>
        </w:rPr>
      </w:pPr>
    </w:p>
    <w:p w14:paraId="283A15E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576703B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605F77E" w14:textId="77777777" w:rsidR="008D11F4" w:rsidRDefault="008D11F4" w:rsidP="008D11F4">
      <w:pPr>
        <w:pStyle w:val="PL"/>
        <w:rPr>
          <w:noProof w:val="0"/>
        </w:rPr>
      </w:pPr>
    </w:p>
    <w:p w14:paraId="4DF4743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61B3AD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4DAD5AA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0E7B2E2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A7641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B6B35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20B28A3" w14:textId="77777777" w:rsidR="008D11F4" w:rsidRDefault="008D11F4" w:rsidP="008D11F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4122BDD2" w14:textId="77777777" w:rsidR="008D11F4" w:rsidRDefault="008D11F4" w:rsidP="008D11F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6CD8FB8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5B355203" w14:textId="77777777" w:rsidR="008D11F4" w:rsidRDefault="008D11F4" w:rsidP="008D11F4">
      <w:pPr>
        <w:pStyle w:val="PL"/>
        <w:rPr>
          <w:noProof w:val="0"/>
        </w:rPr>
      </w:pPr>
    </w:p>
    <w:p w14:paraId="2798285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134F5C2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68E3A5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79624D4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4B3BF69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67099B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38C5A931" w14:textId="77777777" w:rsidR="008D11F4" w:rsidRDefault="008D11F4" w:rsidP="008D11F4">
      <w:pPr>
        <w:pStyle w:val="PL"/>
        <w:rPr>
          <w:noProof w:val="0"/>
        </w:rPr>
      </w:pPr>
    </w:p>
    <w:p w14:paraId="11F8A0F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A44916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038AFC8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0788C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175F8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1DB7EBED" w14:textId="77777777" w:rsidR="008D11F4" w:rsidRDefault="008D11F4" w:rsidP="008D11F4">
      <w:pPr>
        <w:pStyle w:val="PL"/>
        <w:rPr>
          <w:noProof w:val="0"/>
        </w:rPr>
      </w:pPr>
    </w:p>
    <w:p w14:paraId="33E2939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16445C4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793C1A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A797C5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1A4BAF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27A4DAD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7A6C266C" w14:textId="77777777" w:rsidR="008D11F4" w:rsidRDefault="008D11F4" w:rsidP="008D11F4">
      <w:pPr>
        <w:pStyle w:val="PL"/>
        <w:rPr>
          <w:noProof w:val="0"/>
        </w:rPr>
      </w:pPr>
    </w:p>
    <w:p w14:paraId="220AEB0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17E7D326" w14:textId="77777777" w:rsidR="008D11F4" w:rsidRDefault="008D11F4" w:rsidP="008D11F4">
      <w:pPr>
        <w:pStyle w:val="PL"/>
        <w:rPr>
          <w:noProof w:val="0"/>
        </w:rPr>
      </w:pPr>
    </w:p>
    <w:p w14:paraId="339C1D9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727F9F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23ACE62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0617D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CDA3B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30E930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12C1F0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4AF506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74AD02E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C54E5DB" w14:textId="77777777" w:rsidR="008D11F4" w:rsidRDefault="008D11F4" w:rsidP="008D11F4">
      <w:pPr>
        <w:pStyle w:val="PL"/>
      </w:pPr>
    </w:p>
    <w:p w14:paraId="5002D44E" w14:textId="77777777" w:rsidR="008D11F4" w:rsidRDefault="008D11F4" w:rsidP="008D11F4">
      <w:pPr>
        <w:pStyle w:val="PL"/>
      </w:pPr>
    </w:p>
    <w:p w14:paraId="179794B2" w14:textId="77777777" w:rsidR="008D11F4" w:rsidRDefault="008D11F4" w:rsidP="008D11F4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D303AC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E4B63B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3C6C1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0CAD8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2B6A5D87" w14:textId="77777777" w:rsidR="008D11F4" w:rsidRDefault="008D11F4" w:rsidP="008D11F4">
      <w:pPr>
        <w:pStyle w:val="PL"/>
        <w:rPr>
          <w:noProof w:val="0"/>
        </w:rPr>
      </w:pPr>
    </w:p>
    <w:p w14:paraId="2A92C814" w14:textId="77777777" w:rsidR="008D11F4" w:rsidRDefault="008D11F4" w:rsidP="008D11F4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C127E6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4C883F2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EAF60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EC91D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07A34976" w14:textId="77777777" w:rsidR="008D11F4" w:rsidRDefault="008D11F4" w:rsidP="008D11F4">
      <w:pPr>
        <w:pStyle w:val="PL"/>
        <w:rPr>
          <w:noProof w:val="0"/>
        </w:rPr>
      </w:pPr>
    </w:p>
    <w:p w14:paraId="1E45E65F" w14:textId="77777777" w:rsidR="008D11F4" w:rsidRDefault="008D11F4" w:rsidP="008D11F4">
      <w:pPr>
        <w:pStyle w:val="PL"/>
        <w:rPr>
          <w:noProof w:val="0"/>
        </w:rPr>
      </w:pPr>
    </w:p>
    <w:p w14:paraId="7AA38E5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F97C863" w14:textId="77777777" w:rsidR="008D11F4" w:rsidRDefault="008D11F4" w:rsidP="008D11F4">
      <w:pPr>
        <w:pStyle w:val="PL"/>
        <w:rPr>
          <w:noProof w:val="0"/>
        </w:rPr>
      </w:pPr>
    </w:p>
    <w:p w14:paraId="2CEF6DA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84FA5D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2993B90" w14:textId="77777777" w:rsidR="008D11F4" w:rsidRDefault="008D11F4" w:rsidP="008D11F4">
      <w:pPr>
        <w:pStyle w:val="PL"/>
        <w:rPr>
          <w:noProof w:val="0"/>
        </w:rPr>
      </w:pPr>
    </w:p>
    <w:p w14:paraId="6B8EC7D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96979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F4182B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F3FCB8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D6F738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7AFBD29" w14:textId="77777777" w:rsidR="008D11F4" w:rsidRDefault="008D11F4" w:rsidP="008D11F4">
      <w:pPr>
        <w:pStyle w:val="PL"/>
        <w:rPr>
          <w:noProof w:val="0"/>
        </w:rPr>
      </w:pPr>
    </w:p>
    <w:p w14:paraId="3BF8B3C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F16742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B72A3E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05D2E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79559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3D561FD" w14:textId="77777777" w:rsidR="008D11F4" w:rsidRDefault="008D11F4" w:rsidP="008D11F4">
      <w:pPr>
        <w:pStyle w:val="PL"/>
        <w:rPr>
          <w:noProof w:val="0"/>
        </w:rPr>
      </w:pPr>
    </w:p>
    <w:p w14:paraId="6C1D027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F4B47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9BB672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57253E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E08EED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7BEF9C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48235E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25B494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1317A2AF" w14:textId="77777777" w:rsidR="008D11F4" w:rsidRDefault="008D11F4" w:rsidP="008D11F4">
      <w:pPr>
        <w:pStyle w:val="PL"/>
        <w:rPr>
          <w:noProof w:val="0"/>
        </w:rPr>
      </w:pPr>
    </w:p>
    <w:p w14:paraId="0CC8BE4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0C38BE8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77F209D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1B719F2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0F29D36" w14:textId="77777777" w:rsidR="008D11F4" w:rsidRDefault="008D11F4" w:rsidP="008D11F4">
      <w:pPr>
        <w:pStyle w:val="PL"/>
        <w:rPr>
          <w:noProof w:val="0"/>
        </w:rPr>
      </w:pPr>
    </w:p>
    <w:p w14:paraId="268613D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00B4A07D" w14:textId="77777777" w:rsidR="008D11F4" w:rsidRDefault="008D11F4" w:rsidP="008D11F4">
      <w:pPr>
        <w:pStyle w:val="PL"/>
        <w:rPr>
          <w:noProof w:val="0"/>
        </w:rPr>
      </w:pPr>
    </w:p>
    <w:p w14:paraId="2C7D8C6A" w14:textId="77777777" w:rsidR="008D11F4" w:rsidRDefault="008D11F4" w:rsidP="008D11F4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6780906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4A30B93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A3E437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1AE962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31C2336D" w14:textId="77777777" w:rsidR="008D11F4" w:rsidRDefault="008D11F4" w:rsidP="008D11F4">
      <w:pPr>
        <w:pStyle w:val="PL"/>
        <w:rPr>
          <w:noProof w:val="0"/>
        </w:rPr>
      </w:pPr>
    </w:p>
    <w:p w14:paraId="023BA25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44D05B0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0840A01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24B6C7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128C518B" w14:textId="77777777" w:rsidR="008D11F4" w:rsidRDefault="008D11F4" w:rsidP="008D11F4">
      <w:pPr>
        <w:pStyle w:val="PL"/>
        <w:rPr>
          <w:noProof w:val="0"/>
        </w:rPr>
      </w:pPr>
    </w:p>
    <w:p w14:paraId="2C210C3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ADDDE0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7C9BF37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5D8AB5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64314985" w14:textId="77777777" w:rsidR="008D11F4" w:rsidRDefault="008D11F4" w:rsidP="008D11F4">
      <w:pPr>
        <w:pStyle w:val="PL"/>
        <w:rPr>
          <w:noProof w:val="0"/>
        </w:rPr>
      </w:pPr>
    </w:p>
    <w:p w14:paraId="51DE604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5B1FC83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6D51236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C7E11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B12EB8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FE2480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6F2E29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14:paraId="6EEB2905" w14:textId="77777777" w:rsidR="008D11F4" w:rsidRDefault="008D11F4" w:rsidP="008D11F4">
      <w:pPr>
        <w:pStyle w:val="PL"/>
        <w:rPr>
          <w:noProof w:val="0"/>
        </w:rPr>
      </w:pPr>
    </w:p>
    <w:p w14:paraId="4E919C2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32151D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704CDF9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29CEA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EA158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254846EA" w14:textId="77777777" w:rsidR="008D11F4" w:rsidRDefault="008D11F4" w:rsidP="008D11F4">
      <w:pPr>
        <w:pStyle w:val="PL"/>
        <w:rPr>
          <w:noProof w:val="0"/>
        </w:rPr>
      </w:pPr>
    </w:p>
    <w:p w14:paraId="60D5507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7C5CF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808308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39693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E85CD6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E25B64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7CE446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F237E2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FAAC03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49C93C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5DE5A6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E3E760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D430A9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2FFA1C1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2914AB5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18FF2F8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0CE597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74A9F1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4C5268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A64746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AD20E9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787D1F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08FA3D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18E1DA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414EE6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20BCC7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9B0337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7B26F1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35B79B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758AD6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0013F6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AEA3D5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740142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05255C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1B1171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1D0CEB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2970B3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796E4F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2DA043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0DF6AF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36179B8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2B5CE4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3B6490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31CCBA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2BE1A1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1FBBC5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174791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C5574DE" w14:textId="77777777" w:rsidR="008D11F4" w:rsidRDefault="008D11F4" w:rsidP="008D11F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5712D82" w14:textId="77777777" w:rsidR="008D11F4" w:rsidRDefault="008D11F4" w:rsidP="008D11F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1EBAB4B" w14:textId="77777777" w:rsidR="008D11F4" w:rsidRDefault="008D11F4" w:rsidP="008D11F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1738A2" w14:textId="77777777" w:rsidR="008D11F4" w:rsidRDefault="008D11F4" w:rsidP="008D11F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AE47744" w14:textId="77777777" w:rsidR="008D11F4" w:rsidRDefault="008D11F4" w:rsidP="008D11F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9C0526E" w14:textId="77777777" w:rsidR="008D11F4" w:rsidRDefault="008D11F4" w:rsidP="008D11F4">
      <w:pPr>
        <w:pStyle w:val="PL"/>
        <w:rPr>
          <w:noProof w:val="0"/>
        </w:rPr>
      </w:pPr>
    </w:p>
    <w:p w14:paraId="4227210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7229CB1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8607C15" w14:textId="77777777" w:rsidR="008D11F4" w:rsidRDefault="008D11F4" w:rsidP="008D11F4">
      <w:pPr>
        <w:pStyle w:val="PL"/>
        <w:rPr>
          <w:noProof w:val="0"/>
        </w:rPr>
      </w:pPr>
    </w:p>
    <w:p w14:paraId="388505E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24115D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75EF8A2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19505F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1B28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FA1BC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07FAC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52C968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A98C5D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1EB87E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3CA645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67938C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382E5F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FBDABE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A79393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14:paraId="079449D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EE1C80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16C35EE1" w14:textId="77777777" w:rsidR="008D11F4" w:rsidRDefault="008D11F4" w:rsidP="008D11F4">
      <w:pPr>
        <w:pStyle w:val="PL"/>
        <w:rPr>
          <w:noProof w:val="0"/>
          <w:lang w:val="it-IT"/>
        </w:rPr>
      </w:pPr>
    </w:p>
    <w:p w14:paraId="601BA94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2039732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702F2F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F9AC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510B0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0821ADE5" w14:textId="77777777" w:rsidR="008D11F4" w:rsidRDefault="008D11F4" w:rsidP="008D11F4">
      <w:pPr>
        <w:pStyle w:val="PL"/>
        <w:rPr>
          <w:noProof w:val="0"/>
        </w:rPr>
      </w:pPr>
    </w:p>
    <w:p w14:paraId="0F18D833" w14:textId="77777777" w:rsidR="008D11F4" w:rsidRDefault="008D11F4" w:rsidP="008D11F4">
      <w:pPr>
        <w:pStyle w:val="PL"/>
        <w:rPr>
          <w:noProof w:val="0"/>
        </w:rPr>
      </w:pPr>
    </w:p>
    <w:p w14:paraId="472AE43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382A51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5605492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3D3AA5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3BAC2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E47D2A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469D20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AABEDB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70CBCA77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55232586" w14:textId="77777777" w:rsidR="008D11F4" w:rsidRDefault="008D11F4" w:rsidP="008D11F4">
      <w:pPr>
        <w:pStyle w:val="PL"/>
        <w:rPr>
          <w:noProof w:val="0"/>
        </w:rPr>
      </w:pPr>
    </w:p>
    <w:p w14:paraId="40636DE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17C2A2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536A284E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A99282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50A55420" w14:textId="77777777" w:rsidR="008D11F4" w:rsidRDefault="008D11F4" w:rsidP="008D11F4">
      <w:pPr>
        <w:pStyle w:val="PL"/>
        <w:rPr>
          <w:noProof w:val="0"/>
        </w:rPr>
      </w:pPr>
    </w:p>
    <w:p w14:paraId="71993D2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ECC89E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7D2BFA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0E481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F1B5C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4CD7C8C5" w14:textId="77777777" w:rsidR="008D11F4" w:rsidRDefault="008D11F4" w:rsidP="008D11F4">
      <w:pPr>
        <w:pStyle w:val="PL"/>
        <w:rPr>
          <w:noProof w:val="0"/>
        </w:rPr>
      </w:pPr>
    </w:p>
    <w:p w14:paraId="0D3E04D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4D36D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703E153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8C1F9B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496983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05A0D3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9B98FE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ED389F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46064D0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1083F53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472431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E84D7CB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79576C0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29D8F861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3BD69FF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14981D6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2AADA482" w14:textId="77777777" w:rsidR="008D11F4" w:rsidRDefault="008D11F4" w:rsidP="008D11F4">
      <w:pPr>
        <w:pStyle w:val="PL"/>
        <w:rPr>
          <w:noProof w:val="0"/>
        </w:rPr>
      </w:pPr>
    </w:p>
    <w:p w14:paraId="628CD4C2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FCB05E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3AADFFDA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03D29FC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--</w:t>
      </w:r>
    </w:p>
    <w:p w14:paraId="05806F95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{</w:t>
      </w:r>
    </w:p>
    <w:p w14:paraId="2B456219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D1310D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537CA4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8E16CE8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}</w:t>
      </w:r>
    </w:p>
    <w:p w14:paraId="1B1BC525" w14:textId="77777777" w:rsidR="008D11F4" w:rsidRDefault="008D11F4" w:rsidP="008D11F4">
      <w:pPr>
        <w:pStyle w:val="PL"/>
        <w:rPr>
          <w:noProof w:val="0"/>
        </w:rPr>
      </w:pPr>
    </w:p>
    <w:p w14:paraId="1366CD26" w14:textId="77777777" w:rsidR="008D11F4" w:rsidRDefault="008D11F4" w:rsidP="008D11F4">
      <w:pPr>
        <w:pStyle w:val="PL"/>
        <w:rPr>
          <w:noProof w:val="0"/>
        </w:rPr>
      </w:pPr>
      <w:r>
        <w:rPr>
          <w:noProof w:val="0"/>
        </w:rPr>
        <w:t>.#END</w:t>
      </w:r>
    </w:p>
    <w:p w14:paraId="69D8E0D3" w14:textId="77777777" w:rsidR="008D11F4" w:rsidRDefault="008D11F4" w:rsidP="008D11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5BF6" w:rsidRPr="00134408" w14:paraId="702C4899" w14:textId="77777777" w:rsidTr="00CC6A28">
        <w:tc>
          <w:tcPr>
            <w:tcW w:w="9521" w:type="dxa"/>
            <w:shd w:val="clear" w:color="auto" w:fill="FFFFCC"/>
            <w:vAlign w:val="center"/>
          </w:tcPr>
          <w:p w14:paraId="3A5F2C1E" w14:textId="17BD5EF3" w:rsidR="00B25BF6" w:rsidRPr="00134408" w:rsidRDefault="00B25BF6" w:rsidP="00CC6A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GoBack"/>
            <w:bookmarkEnd w:id="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344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EFE2A1" w14:textId="77777777" w:rsidR="00B25BF6" w:rsidRDefault="00B25BF6" w:rsidP="000A4B9D"/>
    <w:bookmarkEnd w:id="2"/>
    <w:p w14:paraId="7E1889D4" w14:textId="77777777" w:rsidR="000A4B9D" w:rsidRDefault="000A4B9D" w:rsidP="001F43AD">
      <w:pPr>
        <w:pStyle w:val="4"/>
      </w:pPr>
    </w:p>
    <w:sectPr w:rsidR="000A4B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8DAAB" w14:textId="77777777" w:rsidR="00804E10" w:rsidRDefault="00804E10">
      <w:r>
        <w:separator/>
      </w:r>
    </w:p>
  </w:endnote>
  <w:endnote w:type="continuationSeparator" w:id="0">
    <w:p w14:paraId="4B1E8FD9" w14:textId="77777777" w:rsidR="00804E10" w:rsidRDefault="0080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6DE16" w14:textId="77777777" w:rsidR="00804E10" w:rsidRDefault="00804E10">
      <w:r>
        <w:separator/>
      </w:r>
    </w:p>
  </w:footnote>
  <w:footnote w:type="continuationSeparator" w:id="0">
    <w:p w14:paraId="5022D312" w14:textId="77777777" w:rsidR="00804E10" w:rsidRDefault="00804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D616E6" w:rsidRDefault="00D616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D616E6" w:rsidRDefault="00D616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D616E6" w:rsidRDefault="00D616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D616E6" w:rsidRDefault="00D616E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438"/>
    <w:rsid w:val="0008180C"/>
    <w:rsid w:val="00094014"/>
    <w:rsid w:val="000A4B9D"/>
    <w:rsid w:val="000A6394"/>
    <w:rsid w:val="000B7FED"/>
    <w:rsid w:val="000C038A"/>
    <w:rsid w:val="000C5454"/>
    <w:rsid w:val="000C6598"/>
    <w:rsid w:val="000D598A"/>
    <w:rsid w:val="00145D43"/>
    <w:rsid w:val="00192C46"/>
    <w:rsid w:val="001A08B3"/>
    <w:rsid w:val="001A7B60"/>
    <w:rsid w:val="001B52F0"/>
    <w:rsid w:val="001B7A65"/>
    <w:rsid w:val="001E41F3"/>
    <w:rsid w:val="001F0D1B"/>
    <w:rsid w:val="001F43AD"/>
    <w:rsid w:val="0026004D"/>
    <w:rsid w:val="002640DD"/>
    <w:rsid w:val="00275D12"/>
    <w:rsid w:val="00284FEB"/>
    <w:rsid w:val="002860C4"/>
    <w:rsid w:val="002B5741"/>
    <w:rsid w:val="002D1926"/>
    <w:rsid w:val="002D5B8E"/>
    <w:rsid w:val="00305409"/>
    <w:rsid w:val="003054A7"/>
    <w:rsid w:val="00306FF0"/>
    <w:rsid w:val="00345D8B"/>
    <w:rsid w:val="003609EF"/>
    <w:rsid w:val="0036231A"/>
    <w:rsid w:val="00374DD4"/>
    <w:rsid w:val="0039706D"/>
    <w:rsid w:val="003A76F5"/>
    <w:rsid w:val="003E0589"/>
    <w:rsid w:val="003E1A36"/>
    <w:rsid w:val="004043B9"/>
    <w:rsid w:val="00410371"/>
    <w:rsid w:val="004242F1"/>
    <w:rsid w:val="004433AD"/>
    <w:rsid w:val="00482204"/>
    <w:rsid w:val="004B5308"/>
    <w:rsid w:val="004B75B7"/>
    <w:rsid w:val="004D14DB"/>
    <w:rsid w:val="004D6B72"/>
    <w:rsid w:val="004F0CB8"/>
    <w:rsid w:val="0051580D"/>
    <w:rsid w:val="00547111"/>
    <w:rsid w:val="00590D2E"/>
    <w:rsid w:val="00592D74"/>
    <w:rsid w:val="005A2C1C"/>
    <w:rsid w:val="005E2C44"/>
    <w:rsid w:val="00621188"/>
    <w:rsid w:val="006257ED"/>
    <w:rsid w:val="00671992"/>
    <w:rsid w:val="00695808"/>
    <w:rsid w:val="006B46FB"/>
    <w:rsid w:val="006E21FB"/>
    <w:rsid w:val="0072752B"/>
    <w:rsid w:val="00741357"/>
    <w:rsid w:val="00792342"/>
    <w:rsid w:val="007977A8"/>
    <w:rsid w:val="007B512A"/>
    <w:rsid w:val="007C2097"/>
    <w:rsid w:val="007D6A07"/>
    <w:rsid w:val="007F7259"/>
    <w:rsid w:val="008040A8"/>
    <w:rsid w:val="00804E10"/>
    <w:rsid w:val="008279FA"/>
    <w:rsid w:val="00832867"/>
    <w:rsid w:val="008543AF"/>
    <w:rsid w:val="008626E7"/>
    <w:rsid w:val="00870EE7"/>
    <w:rsid w:val="00880147"/>
    <w:rsid w:val="00885156"/>
    <w:rsid w:val="008900DE"/>
    <w:rsid w:val="008904B9"/>
    <w:rsid w:val="008A45A6"/>
    <w:rsid w:val="008B0807"/>
    <w:rsid w:val="008D11F4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EA2"/>
    <w:rsid w:val="00AA2CBC"/>
    <w:rsid w:val="00AC5820"/>
    <w:rsid w:val="00AD1CD8"/>
    <w:rsid w:val="00B258BB"/>
    <w:rsid w:val="00B25BF6"/>
    <w:rsid w:val="00B35DFE"/>
    <w:rsid w:val="00B67B97"/>
    <w:rsid w:val="00B7156D"/>
    <w:rsid w:val="00B968C8"/>
    <w:rsid w:val="00BA3EC5"/>
    <w:rsid w:val="00BA51D9"/>
    <w:rsid w:val="00BB116B"/>
    <w:rsid w:val="00BB5DFC"/>
    <w:rsid w:val="00BD00E7"/>
    <w:rsid w:val="00BD2266"/>
    <w:rsid w:val="00BD279D"/>
    <w:rsid w:val="00BD6BB8"/>
    <w:rsid w:val="00C66BA2"/>
    <w:rsid w:val="00C67DFC"/>
    <w:rsid w:val="00C95985"/>
    <w:rsid w:val="00CC5026"/>
    <w:rsid w:val="00CC68D0"/>
    <w:rsid w:val="00CE40E5"/>
    <w:rsid w:val="00CF54C8"/>
    <w:rsid w:val="00D03F9A"/>
    <w:rsid w:val="00D06D51"/>
    <w:rsid w:val="00D16A70"/>
    <w:rsid w:val="00D24991"/>
    <w:rsid w:val="00D50255"/>
    <w:rsid w:val="00D616E6"/>
    <w:rsid w:val="00DE34CF"/>
    <w:rsid w:val="00E1381F"/>
    <w:rsid w:val="00E13F3D"/>
    <w:rsid w:val="00E34898"/>
    <w:rsid w:val="00E86A08"/>
    <w:rsid w:val="00EB09B7"/>
    <w:rsid w:val="00EB221D"/>
    <w:rsid w:val="00EE36CC"/>
    <w:rsid w:val="00EE7D7C"/>
    <w:rsid w:val="00F2069C"/>
    <w:rsid w:val="00F25D98"/>
    <w:rsid w:val="00F300FB"/>
    <w:rsid w:val="00FB17CF"/>
    <w:rsid w:val="00FB5578"/>
    <w:rsid w:val="00FB6386"/>
    <w:rsid w:val="00FC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3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B825F-6D8C-4A81-8774-279EB6CB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2790</Words>
  <Characters>15908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12</cp:revision>
  <cp:lastPrinted>1899-12-31T23:00:00Z</cp:lastPrinted>
  <dcterms:created xsi:type="dcterms:W3CDTF">2019-10-03T01:59:00Z</dcterms:created>
  <dcterms:modified xsi:type="dcterms:W3CDTF">2019-10-03T02:00:00Z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(3)ko+HtL0HAIvPCSpoEJ4T2Z6zmvpc5r+6fg9VdQgC8XxU5FgarNwaPwtmtgCfl1Ow+EYtn8JO
EnFZmszVWRuQ2Wvi8KLN4vFT5YFD75BhQEEh0+gl5SJyDici0nAClX33aXT83zYbtqnOfD4V
DOxgYCkdI01CRnA972hfDAN48EbsjpxL4/hiS/boRRJhCkZw/8dtvWNFO28AtO3VbMR+gVMa
2aaoIlj92XWYyvY4D9</vt:lpwstr>
  </property>
  <property fmtid="{D5CDD505-2E9C-101B-9397-08002B2CF9AE}" pid="22" name="_2015_ms_pID_7253431">
    <vt:lpwstr>nY1IYQH+4TVkoxwXi0SVKxJBSsxPlwlOko1Ye/JHqfUapc3O7eApV8
l/lRfE8PTJqsrUzIiVKmjexWRy+Q2ah6hRixRzLK5ixbYlU65hXIXPMTyd0LoeKqyEExechC
VS92/wxnS0Xlpo93wXAtkfeoOdufzbCeDP0dygFSmKyQXs8H4R4cipstECqofsoT/nC9X6Qx
1Fk4XbLP9rLA5JLrnmD5QZNxnQcUj57RGkwZ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1570067939</vt:lpwstr>
  </property>
</Properties>
</file>